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EEE" w:rsidRDefault="00313EEE" w:rsidP="00916F8E">
      <w:pPr>
        <w:pStyle w:val="CRCoverPage"/>
        <w:tabs>
          <w:tab w:val="right" w:pos="9639"/>
        </w:tabs>
        <w:spacing w:after="0"/>
        <w:rPr>
          <w:b/>
          <w:i/>
          <w:noProof/>
          <w:sz w:val="28"/>
        </w:rPr>
      </w:pPr>
      <w:r>
        <w:rPr>
          <w:b/>
          <w:noProof/>
          <w:sz w:val="24"/>
        </w:rPr>
        <w:t>3GPP TSG-CT WG1 Meeting #124-e</w:t>
      </w:r>
      <w:r>
        <w:rPr>
          <w:b/>
          <w:i/>
          <w:noProof/>
          <w:sz w:val="28"/>
        </w:rPr>
        <w:tab/>
      </w:r>
      <w:r w:rsidR="00DC05D7">
        <w:rPr>
          <w:b/>
          <w:noProof/>
          <w:sz w:val="24"/>
        </w:rPr>
        <w:t>C1-203384</w:t>
      </w:r>
    </w:p>
    <w:p w:rsidR="00313EEE" w:rsidRDefault="00313EEE" w:rsidP="00313EE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AAF" w:rsidTr="00F6307C">
        <w:tc>
          <w:tcPr>
            <w:tcW w:w="9641" w:type="dxa"/>
            <w:gridSpan w:val="9"/>
            <w:tcBorders>
              <w:top w:val="single" w:sz="4" w:space="0" w:color="auto"/>
              <w:left w:val="single" w:sz="4" w:space="0" w:color="auto"/>
              <w:right w:val="single" w:sz="4" w:space="0" w:color="auto"/>
            </w:tcBorders>
          </w:tcPr>
          <w:p w:rsidR="005B5AAF" w:rsidRDefault="005B5AAF" w:rsidP="00F6307C">
            <w:pPr>
              <w:pStyle w:val="CRCoverPage"/>
              <w:spacing w:after="0"/>
              <w:jc w:val="right"/>
              <w:rPr>
                <w:i/>
                <w:noProof/>
              </w:rPr>
            </w:pPr>
            <w:r>
              <w:rPr>
                <w:i/>
                <w:noProof/>
                <w:sz w:val="14"/>
              </w:rPr>
              <w:t>CR-Form-v12.0</w:t>
            </w: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jc w:val="center"/>
              <w:rPr>
                <w:noProof/>
              </w:rPr>
            </w:pPr>
            <w:r>
              <w:rPr>
                <w:b/>
                <w:noProof/>
                <w:sz w:val="32"/>
              </w:rPr>
              <w:t>CHANGE REQUEST</w:t>
            </w: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rPr>
                <w:noProof/>
                <w:sz w:val="8"/>
                <w:szCs w:val="8"/>
              </w:rPr>
            </w:pPr>
          </w:p>
        </w:tc>
      </w:tr>
      <w:tr w:rsidR="005B5AAF" w:rsidTr="00F6307C">
        <w:tc>
          <w:tcPr>
            <w:tcW w:w="142" w:type="dxa"/>
            <w:tcBorders>
              <w:left w:val="single" w:sz="4" w:space="0" w:color="auto"/>
            </w:tcBorders>
          </w:tcPr>
          <w:p w:rsidR="005B5AAF" w:rsidRDefault="005B5AAF" w:rsidP="00F6307C">
            <w:pPr>
              <w:pStyle w:val="CRCoverPage"/>
              <w:spacing w:after="0"/>
              <w:jc w:val="right"/>
              <w:rPr>
                <w:noProof/>
              </w:rPr>
            </w:pPr>
          </w:p>
        </w:tc>
        <w:tc>
          <w:tcPr>
            <w:tcW w:w="1559" w:type="dxa"/>
            <w:shd w:val="pct30" w:color="FFFF00" w:fill="auto"/>
          </w:tcPr>
          <w:p w:rsidR="005B5AAF" w:rsidRPr="00410371" w:rsidRDefault="005B5AAF" w:rsidP="00F6307C">
            <w:pPr>
              <w:pStyle w:val="CRCoverPage"/>
              <w:spacing w:after="0"/>
              <w:jc w:val="right"/>
              <w:rPr>
                <w:b/>
                <w:noProof/>
                <w:sz w:val="28"/>
              </w:rPr>
            </w:pPr>
            <w:r>
              <w:rPr>
                <w:b/>
                <w:noProof/>
                <w:sz w:val="28"/>
              </w:rPr>
              <w:t>24.008</w:t>
            </w:r>
          </w:p>
        </w:tc>
        <w:tc>
          <w:tcPr>
            <w:tcW w:w="709" w:type="dxa"/>
          </w:tcPr>
          <w:p w:rsidR="005B5AAF" w:rsidRDefault="005B5AAF" w:rsidP="00F6307C">
            <w:pPr>
              <w:pStyle w:val="CRCoverPage"/>
              <w:spacing w:after="0"/>
              <w:jc w:val="center"/>
              <w:rPr>
                <w:noProof/>
              </w:rPr>
            </w:pPr>
            <w:r>
              <w:rPr>
                <w:b/>
                <w:noProof/>
                <w:sz w:val="28"/>
              </w:rPr>
              <w:t>CR</w:t>
            </w:r>
          </w:p>
        </w:tc>
        <w:tc>
          <w:tcPr>
            <w:tcW w:w="1276" w:type="dxa"/>
            <w:shd w:val="pct30" w:color="FFFF00" w:fill="auto"/>
          </w:tcPr>
          <w:p w:rsidR="005B5AAF" w:rsidRPr="00410371" w:rsidRDefault="00DC05D7" w:rsidP="00F6307C">
            <w:pPr>
              <w:pStyle w:val="CRCoverPage"/>
              <w:spacing w:after="0"/>
              <w:rPr>
                <w:noProof/>
              </w:rPr>
            </w:pPr>
            <w:r>
              <w:rPr>
                <w:b/>
                <w:noProof/>
                <w:sz w:val="28"/>
              </w:rPr>
              <w:t>3221</w:t>
            </w:r>
          </w:p>
        </w:tc>
        <w:tc>
          <w:tcPr>
            <w:tcW w:w="709" w:type="dxa"/>
          </w:tcPr>
          <w:p w:rsidR="005B5AAF" w:rsidRDefault="005B5AAF"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5B5AAF" w:rsidRPr="00410371" w:rsidRDefault="005B5AAF" w:rsidP="00F6307C">
            <w:pPr>
              <w:pStyle w:val="CRCoverPage"/>
              <w:spacing w:after="0"/>
              <w:jc w:val="center"/>
              <w:rPr>
                <w:b/>
                <w:noProof/>
              </w:rPr>
            </w:pPr>
            <w:r>
              <w:rPr>
                <w:b/>
                <w:noProof/>
                <w:sz w:val="28"/>
              </w:rPr>
              <w:t>-</w:t>
            </w:r>
          </w:p>
        </w:tc>
        <w:tc>
          <w:tcPr>
            <w:tcW w:w="2410" w:type="dxa"/>
          </w:tcPr>
          <w:p w:rsidR="005B5AAF" w:rsidRDefault="005B5AAF"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5AAF" w:rsidRPr="00410371" w:rsidRDefault="005B5AAF" w:rsidP="00F6307C">
            <w:pPr>
              <w:pStyle w:val="CRCoverPage"/>
              <w:spacing w:after="0"/>
              <w:jc w:val="center"/>
              <w:rPr>
                <w:noProof/>
                <w:sz w:val="28"/>
              </w:rPr>
            </w:pPr>
            <w:r>
              <w:rPr>
                <w:b/>
                <w:noProof/>
                <w:sz w:val="28"/>
              </w:rPr>
              <w:t>16.4.0</w:t>
            </w:r>
          </w:p>
        </w:tc>
        <w:tc>
          <w:tcPr>
            <w:tcW w:w="143" w:type="dxa"/>
            <w:tcBorders>
              <w:right w:val="single" w:sz="4" w:space="0" w:color="auto"/>
            </w:tcBorders>
          </w:tcPr>
          <w:p w:rsidR="005B5AAF" w:rsidRDefault="005B5AAF" w:rsidP="00F6307C">
            <w:pPr>
              <w:pStyle w:val="CRCoverPage"/>
              <w:spacing w:after="0"/>
              <w:rPr>
                <w:noProof/>
              </w:rPr>
            </w:pPr>
          </w:p>
        </w:tc>
      </w:tr>
      <w:tr w:rsidR="005B5AAF" w:rsidTr="00F6307C">
        <w:tc>
          <w:tcPr>
            <w:tcW w:w="9641" w:type="dxa"/>
            <w:gridSpan w:val="9"/>
            <w:tcBorders>
              <w:left w:val="single" w:sz="4" w:space="0" w:color="auto"/>
              <w:right w:val="single" w:sz="4" w:space="0" w:color="auto"/>
            </w:tcBorders>
          </w:tcPr>
          <w:p w:rsidR="005B5AAF" w:rsidRDefault="005B5AAF" w:rsidP="00F6307C">
            <w:pPr>
              <w:pStyle w:val="CRCoverPage"/>
              <w:spacing w:after="0"/>
              <w:rPr>
                <w:noProof/>
              </w:rPr>
            </w:pPr>
          </w:p>
        </w:tc>
      </w:tr>
      <w:tr w:rsidR="005B5AAF" w:rsidTr="00F6307C">
        <w:tc>
          <w:tcPr>
            <w:tcW w:w="9641" w:type="dxa"/>
            <w:gridSpan w:val="9"/>
            <w:tcBorders>
              <w:top w:val="single" w:sz="4" w:space="0" w:color="auto"/>
            </w:tcBorders>
          </w:tcPr>
          <w:p w:rsidR="005B5AAF" w:rsidRPr="00F25D98" w:rsidRDefault="005B5AAF"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B5AAF" w:rsidTr="00F6307C">
        <w:tc>
          <w:tcPr>
            <w:tcW w:w="9641" w:type="dxa"/>
            <w:gridSpan w:val="9"/>
          </w:tcPr>
          <w:p w:rsidR="005B5AAF" w:rsidRDefault="005B5AAF" w:rsidP="00F6307C">
            <w:pPr>
              <w:pStyle w:val="CRCoverPage"/>
              <w:spacing w:after="0"/>
              <w:rPr>
                <w:noProof/>
                <w:sz w:val="8"/>
                <w:szCs w:val="8"/>
              </w:rPr>
            </w:pPr>
          </w:p>
        </w:tc>
      </w:tr>
    </w:tbl>
    <w:p w:rsidR="005B5AAF" w:rsidRDefault="005B5AAF" w:rsidP="005B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AAF" w:rsidTr="00F6307C">
        <w:tc>
          <w:tcPr>
            <w:tcW w:w="2835" w:type="dxa"/>
          </w:tcPr>
          <w:p w:rsidR="005B5AAF" w:rsidRDefault="005B5AAF" w:rsidP="00F6307C">
            <w:pPr>
              <w:pStyle w:val="CRCoverPage"/>
              <w:tabs>
                <w:tab w:val="right" w:pos="2751"/>
              </w:tabs>
              <w:spacing w:after="0"/>
              <w:rPr>
                <w:b/>
                <w:i/>
                <w:noProof/>
              </w:rPr>
            </w:pPr>
            <w:r>
              <w:rPr>
                <w:b/>
                <w:i/>
                <w:noProof/>
              </w:rPr>
              <w:t>Proposed change affects:</w:t>
            </w:r>
          </w:p>
        </w:tc>
        <w:tc>
          <w:tcPr>
            <w:tcW w:w="1418" w:type="dxa"/>
          </w:tcPr>
          <w:p w:rsidR="005B5AAF" w:rsidRDefault="005B5AAF"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5AAF" w:rsidRDefault="005B5AAF" w:rsidP="00F6307C">
            <w:pPr>
              <w:pStyle w:val="CRCoverPage"/>
              <w:spacing w:after="0"/>
              <w:jc w:val="center"/>
              <w:rPr>
                <w:b/>
                <w:caps/>
                <w:noProof/>
              </w:rPr>
            </w:pPr>
          </w:p>
        </w:tc>
        <w:tc>
          <w:tcPr>
            <w:tcW w:w="709" w:type="dxa"/>
            <w:tcBorders>
              <w:left w:val="single" w:sz="4" w:space="0" w:color="auto"/>
            </w:tcBorders>
          </w:tcPr>
          <w:p w:rsidR="005B5AAF" w:rsidRDefault="005B5AAF"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5AAF" w:rsidRDefault="008F02ED" w:rsidP="00F6307C">
            <w:pPr>
              <w:pStyle w:val="CRCoverPage"/>
              <w:spacing w:after="0"/>
              <w:jc w:val="center"/>
              <w:rPr>
                <w:b/>
                <w:caps/>
                <w:noProof/>
              </w:rPr>
            </w:pPr>
            <w:r>
              <w:rPr>
                <w:b/>
                <w:caps/>
                <w:noProof/>
              </w:rPr>
              <w:t>X</w:t>
            </w:r>
          </w:p>
        </w:tc>
        <w:tc>
          <w:tcPr>
            <w:tcW w:w="2126" w:type="dxa"/>
          </w:tcPr>
          <w:p w:rsidR="005B5AAF" w:rsidRDefault="005B5AAF"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5AAF" w:rsidRDefault="005B5AAF" w:rsidP="00F6307C">
            <w:pPr>
              <w:pStyle w:val="CRCoverPage"/>
              <w:spacing w:after="0"/>
              <w:jc w:val="center"/>
              <w:rPr>
                <w:b/>
                <w:caps/>
                <w:noProof/>
              </w:rPr>
            </w:pPr>
          </w:p>
        </w:tc>
        <w:tc>
          <w:tcPr>
            <w:tcW w:w="1418" w:type="dxa"/>
            <w:tcBorders>
              <w:left w:val="nil"/>
            </w:tcBorders>
          </w:tcPr>
          <w:p w:rsidR="005B5AAF" w:rsidRDefault="005B5AAF"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5AAF" w:rsidRDefault="005B5AAF" w:rsidP="00F6307C">
            <w:pPr>
              <w:pStyle w:val="CRCoverPage"/>
              <w:spacing w:after="0"/>
              <w:rPr>
                <w:b/>
                <w:bCs/>
                <w:caps/>
                <w:noProof/>
              </w:rPr>
            </w:pPr>
          </w:p>
        </w:tc>
      </w:tr>
    </w:tbl>
    <w:p w:rsidR="005B5AAF" w:rsidRDefault="005B5AAF" w:rsidP="005B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AAF" w:rsidTr="00F6307C">
        <w:tc>
          <w:tcPr>
            <w:tcW w:w="9640" w:type="dxa"/>
            <w:gridSpan w:val="11"/>
          </w:tcPr>
          <w:p w:rsidR="005B5AAF" w:rsidRDefault="005B5AAF" w:rsidP="00F6307C">
            <w:pPr>
              <w:pStyle w:val="CRCoverPage"/>
              <w:spacing w:after="0"/>
              <w:rPr>
                <w:noProof/>
                <w:sz w:val="8"/>
                <w:szCs w:val="8"/>
              </w:rPr>
            </w:pPr>
          </w:p>
        </w:tc>
      </w:tr>
      <w:tr w:rsidR="005B5AAF" w:rsidTr="00F6307C">
        <w:tc>
          <w:tcPr>
            <w:tcW w:w="1843" w:type="dxa"/>
            <w:tcBorders>
              <w:top w:val="single" w:sz="4" w:space="0" w:color="auto"/>
              <w:left w:val="single" w:sz="4" w:space="0" w:color="auto"/>
            </w:tcBorders>
          </w:tcPr>
          <w:p w:rsidR="005B5AAF" w:rsidRDefault="005B5AAF"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5AAF" w:rsidRDefault="005B5AAF" w:rsidP="00F6307C">
            <w:pPr>
              <w:pStyle w:val="CRCoverPage"/>
              <w:spacing w:after="0"/>
              <w:ind w:left="100"/>
              <w:rPr>
                <w:noProof/>
              </w:rPr>
            </w:pPr>
            <w:r>
              <w:rPr>
                <w:noProof/>
              </w:rPr>
              <w:t xml:space="preserve">Correction to handling of paging in </w:t>
            </w:r>
            <w:r>
              <w:rPr>
                <w:color w:val="000000"/>
              </w:rPr>
              <w:t>GMM-REG.ATTEMPTING-TO-UPDATE</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7797" w:type="dxa"/>
            <w:gridSpan w:val="10"/>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5AAF" w:rsidRDefault="005B5AAF" w:rsidP="00F6307C">
            <w:pPr>
              <w:pStyle w:val="CRCoverPage"/>
              <w:spacing w:after="0"/>
              <w:ind w:left="100"/>
              <w:rPr>
                <w:noProof/>
              </w:rPr>
            </w:pPr>
            <w:r>
              <w:rPr>
                <w:noProof/>
              </w:rPr>
              <w:t>Mediatek</w:t>
            </w:r>
            <w:r w:rsidR="0010136B">
              <w:rPr>
                <w:noProof/>
              </w:rPr>
              <w:t xml:space="preserve"> Inc</w:t>
            </w:r>
            <w:r w:rsidR="0038578A">
              <w:rPr>
                <w:noProof/>
              </w:rPr>
              <w:t>.</w:t>
            </w:r>
            <w:bookmarkStart w:id="1" w:name="_GoBack"/>
            <w:bookmarkEnd w:id="1"/>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5AAF" w:rsidRDefault="005B5AAF" w:rsidP="00F6307C">
            <w:pPr>
              <w:pStyle w:val="CRCoverPage"/>
              <w:spacing w:after="0"/>
              <w:ind w:left="100"/>
              <w:rPr>
                <w:noProof/>
              </w:rPr>
            </w:pPr>
            <w:r>
              <w:rPr>
                <w:noProof/>
              </w:rPr>
              <w:t>C1</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7797" w:type="dxa"/>
            <w:gridSpan w:val="10"/>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5B5AAF" w:rsidRDefault="0010136B" w:rsidP="00DC05D7">
            <w:pPr>
              <w:pStyle w:val="CRCoverPage"/>
              <w:spacing w:after="0"/>
              <w:ind w:left="100"/>
              <w:rPr>
                <w:noProof/>
              </w:rPr>
            </w:pPr>
            <w:r>
              <w:rPr>
                <w:noProof/>
              </w:rPr>
              <w:t>T</w:t>
            </w:r>
            <w:r w:rsidR="005B5AAF">
              <w:rPr>
                <w:noProof/>
              </w:rPr>
              <w:t>E</w:t>
            </w:r>
            <w:r w:rsidR="00DC05D7">
              <w:rPr>
                <w:noProof/>
              </w:rPr>
              <w:t>I</w:t>
            </w:r>
            <w:r w:rsidR="005B5AAF">
              <w:rPr>
                <w:noProof/>
              </w:rPr>
              <w:t>16</w:t>
            </w:r>
          </w:p>
        </w:tc>
        <w:tc>
          <w:tcPr>
            <w:tcW w:w="567" w:type="dxa"/>
            <w:tcBorders>
              <w:left w:val="nil"/>
            </w:tcBorders>
          </w:tcPr>
          <w:p w:rsidR="005B5AAF" w:rsidRDefault="005B5AAF" w:rsidP="00F6307C">
            <w:pPr>
              <w:pStyle w:val="CRCoverPage"/>
              <w:spacing w:after="0"/>
              <w:ind w:right="100"/>
              <w:rPr>
                <w:noProof/>
              </w:rPr>
            </w:pPr>
          </w:p>
        </w:tc>
        <w:tc>
          <w:tcPr>
            <w:tcW w:w="1417" w:type="dxa"/>
            <w:gridSpan w:val="3"/>
            <w:tcBorders>
              <w:left w:val="nil"/>
            </w:tcBorders>
          </w:tcPr>
          <w:p w:rsidR="005B5AAF" w:rsidRDefault="005B5AAF"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5AAF" w:rsidRDefault="00313EEE" w:rsidP="00F6307C">
            <w:pPr>
              <w:pStyle w:val="CRCoverPage"/>
              <w:spacing w:after="0"/>
              <w:ind w:left="100"/>
              <w:rPr>
                <w:noProof/>
              </w:rPr>
            </w:pPr>
            <w:r>
              <w:rPr>
                <w:noProof/>
              </w:rPr>
              <w:t>2020-05</w:t>
            </w:r>
            <w:r w:rsidR="00DC05D7">
              <w:rPr>
                <w:noProof/>
              </w:rPr>
              <w:t>-25</w:t>
            </w:r>
          </w:p>
        </w:tc>
      </w:tr>
      <w:tr w:rsidR="005B5AAF" w:rsidTr="00F6307C">
        <w:tc>
          <w:tcPr>
            <w:tcW w:w="1843" w:type="dxa"/>
            <w:tcBorders>
              <w:left w:val="single" w:sz="4" w:space="0" w:color="auto"/>
            </w:tcBorders>
          </w:tcPr>
          <w:p w:rsidR="005B5AAF" w:rsidRDefault="005B5AAF" w:rsidP="00F6307C">
            <w:pPr>
              <w:pStyle w:val="CRCoverPage"/>
              <w:spacing w:after="0"/>
              <w:rPr>
                <w:b/>
                <w:i/>
                <w:noProof/>
                <w:sz w:val="8"/>
                <w:szCs w:val="8"/>
              </w:rPr>
            </w:pPr>
          </w:p>
        </w:tc>
        <w:tc>
          <w:tcPr>
            <w:tcW w:w="1986" w:type="dxa"/>
            <w:gridSpan w:val="4"/>
          </w:tcPr>
          <w:p w:rsidR="005B5AAF" w:rsidRDefault="005B5AAF" w:rsidP="00F6307C">
            <w:pPr>
              <w:pStyle w:val="CRCoverPage"/>
              <w:spacing w:after="0"/>
              <w:rPr>
                <w:noProof/>
                <w:sz w:val="8"/>
                <w:szCs w:val="8"/>
              </w:rPr>
            </w:pPr>
          </w:p>
        </w:tc>
        <w:tc>
          <w:tcPr>
            <w:tcW w:w="2267" w:type="dxa"/>
            <w:gridSpan w:val="2"/>
          </w:tcPr>
          <w:p w:rsidR="005B5AAF" w:rsidRDefault="005B5AAF" w:rsidP="00F6307C">
            <w:pPr>
              <w:pStyle w:val="CRCoverPage"/>
              <w:spacing w:after="0"/>
              <w:rPr>
                <w:noProof/>
                <w:sz w:val="8"/>
                <w:szCs w:val="8"/>
              </w:rPr>
            </w:pPr>
          </w:p>
        </w:tc>
        <w:tc>
          <w:tcPr>
            <w:tcW w:w="1417" w:type="dxa"/>
            <w:gridSpan w:val="3"/>
          </w:tcPr>
          <w:p w:rsidR="005B5AAF" w:rsidRDefault="005B5AAF" w:rsidP="00F6307C">
            <w:pPr>
              <w:pStyle w:val="CRCoverPage"/>
              <w:spacing w:after="0"/>
              <w:rPr>
                <w:noProof/>
                <w:sz w:val="8"/>
                <w:szCs w:val="8"/>
              </w:rPr>
            </w:pPr>
          </w:p>
        </w:tc>
        <w:tc>
          <w:tcPr>
            <w:tcW w:w="2127" w:type="dxa"/>
            <w:tcBorders>
              <w:right w:val="single" w:sz="4" w:space="0" w:color="auto"/>
            </w:tcBorders>
          </w:tcPr>
          <w:p w:rsidR="005B5AAF" w:rsidRDefault="005B5AAF" w:rsidP="00F6307C">
            <w:pPr>
              <w:pStyle w:val="CRCoverPage"/>
              <w:spacing w:after="0"/>
              <w:rPr>
                <w:noProof/>
                <w:sz w:val="8"/>
                <w:szCs w:val="8"/>
              </w:rPr>
            </w:pPr>
          </w:p>
        </w:tc>
      </w:tr>
      <w:tr w:rsidR="005B5AAF" w:rsidTr="00F6307C">
        <w:trPr>
          <w:cantSplit/>
        </w:trPr>
        <w:tc>
          <w:tcPr>
            <w:tcW w:w="1843" w:type="dxa"/>
            <w:tcBorders>
              <w:left w:val="single" w:sz="4" w:space="0" w:color="auto"/>
            </w:tcBorders>
          </w:tcPr>
          <w:p w:rsidR="005B5AAF" w:rsidRDefault="005B5AAF" w:rsidP="00F6307C">
            <w:pPr>
              <w:pStyle w:val="CRCoverPage"/>
              <w:tabs>
                <w:tab w:val="right" w:pos="1759"/>
              </w:tabs>
              <w:spacing w:after="0"/>
              <w:rPr>
                <w:b/>
                <w:i/>
                <w:noProof/>
              </w:rPr>
            </w:pPr>
            <w:r>
              <w:rPr>
                <w:b/>
                <w:i/>
                <w:noProof/>
              </w:rPr>
              <w:t>Category:</w:t>
            </w:r>
          </w:p>
        </w:tc>
        <w:tc>
          <w:tcPr>
            <w:tcW w:w="851" w:type="dxa"/>
            <w:shd w:val="pct30" w:color="FFFF00" w:fill="auto"/>
          </w:tcPr>
          <w:p w:rsidR="005B5AAF" w:rsidRDefault="005B5AAF" w:rsidP="00F6307C">
            <w:pPr>
              <w:pStyle w:val="CRCoverPage"/>
              <w:spacing w:after="0"/>
              <w:ind w:left="100" w:right="-609"/>
              <w:rPr>
                <w:b/>
                <w:noProof/>
              </w:rPr>
            </w:pPr>
            <w:r>
              <w:rPr>
                <w:b/>
                <w:noProof/>
              </w:rPr>
              <w:t>F</w:t>
            </w:r>
          </w:p>
        </w:tc>
        <w:tc>
          <w:tcPr>
            <w:tcW w:w="3402" w:type="dxa"/>
            <w:gridSpan w:val="5"/>
            <w:tcBorders>
              <w:left w:val="nil"/>
            </w:tcBorders>
          </w:tcPr>
          <w:p w:rsidR="005B5AAF" w:rsidRDefault="005B5AAF" w:rsidP="00F6307C">
            <w:pPr>
              <w:pStyle w:val="CRCoverPage"/>
              <w:spacing w:after="0"/>
              <w:rPr>
                <w:noProof/>
              </w:rPr>
            </w:pPr>
          </w:p>
        </w:tc>
        <w:tc>
          <w:tcPr>
            <w:tcW w:w="1417" w:type="dxa"/>
            <w:gridSpan w:val="3"/>
            <w:tcBorders>
              <w:left w:val="nil"/>
            </w:tcBorders>
          </w:tcPr>
          <w:p w:rsidR="005B5AAF" w:rsidRDefault="005B5AAF"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5AAF" w:rsidRDefault="00313EEE" w:rsidP="00F6307C">
            <w:pPr>
              <w:pStyle w:val="CRCoverPage"/>
              <w:spacing w:after="0"/>
              <w:ind w:left="100"/>
              <w:rPr>
                <w:noProof/>
              </w:rPr>
            </w:pPr>
            <w:r>
              <w:rPr>
                <w:noProof/>
              </w:rPr>
              <w:t>Rel-16</w:t>
            </w:r>
          </w:p>
        </w:tc>
      </w:tr>
      <w:tr w:rsidR="005B5AAF" w:rsidTr="00F6307C">
        <w:tc>
          <w:tcPr>
            <w:tcW w:w="1843" w:type="dxa"/>
            <w:tcBorders>
              <w:left w:val="single" w:sz="4" w:space="0" w:color="auto"/>
              <w:bottom w:val="single" w:sz="4" w:space="0" w:color="auto"/>
            </w:tcBorders>
          </w:tcPr>
          <w:p w:rsidR="005B5AAF" w:rsidRDefault="005B5AAF" w:rsidP="00F6307C">
            <w:pPr>
              <w:pStyle w:val="CRCoverPage"/>
              <w:spacing w:after="0"/>
              <w:rPr>
                <w:b/>
                <w:i/>
                <w:noProof/>
              </w:rPr>
            </w:pPr>
          </w:p>
        </w:tc>
        <w:tc>
          <w:tcPr>
            <w:tcW w:w="4677" w:type="dxa"/>
            <w:gridSpan w:val="8"/>
            <w:tcBorders>
              <w:bottom w:val="single" w:sz="4" w:space="0" w:color="auto"/>
            </w:tcBorders>
          </w:tcPr>
          <w:p w:rsidR="005B5AAF" w:rsidRDefault="005B5AAF"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5AAF" w:rsidRDefault="005B5AAF"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5AAF" w:rsidRPr="007C2097" w:rsidRDefault="005B5AAF"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5AAF" w:rsidTr="00F6307C">
        <w:tc>
          <w:tcPr>
            <w:tcW w:w="1843" w:type="dxa"/>
          </w:tcPr>
          <w:p w:rsidR="005B5AAF" w:rsidRDefault="005B5AAF" w:rsidP="00F6307C">
            <w:pPr>
              <w:pStyle w:val="CRCoverPage"/>
              <w:spacing w:after="0"/>
              <w:rPr>
                <w:b/>
                <w:i/>
                <w:noProof/>
                <w:sz w:val="8"/>
                <w:szCs w:val="8"/>
              </w:rPr>
            </w:pPr>
          </w:p>
        </w:tc>
        <w:tc>
          <w:tcPr>
            <w:tcW w:w="7797" w:type="dxa"/>
            <w:gridSpan w:val="10"/>
          </w:tcPr>
          <w:p w:rsidR="005B5AAF" w:rsidRDefault="005B5AAF" w:rsidP="00F6307C">
            <w:pPr>
              <w:pStyle w:val="CRCoverPage"/>
              <w:spacing w:after="0"/>
              <w:rPr>
                <w:noProof/>
                <w:sz w:val="8"/>
                <w:szCs w:val="8"/>
              </w:rPr>
            </w:pPr>
          </w:p>
        </w:tc>
      </w:tr>
      <w:tr w:rsidR="005B5AAF" w:rsidTr="00F6307C">
        <w:tc>
          <w:tcPr>
            <w:tcW w:w="2694" w:type="dxa"/>
            <w:gridSpan w:val="2"/>
            <w:tcBorders>
              <w:top w:val="single" w:sz="4" w:space="0" w:color="auto"/>
              <w:left w:val="single" w:sz="4" w:space="0" w:color="auto"/>
            </w:tcBorders>
          </w:tcPr>
          <w:p w:rsidR="005B5AAF" w:rsidRDefault="005B5AAF"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02A4" w:rsidRDefault="00A902A4" w:rsidP="005B5AAF">
            <w:pPr>
              <w:pStyle w:val="CRCoverPage"/>
              <w:ind w:left="100"/>
            </w:pPr>
            <w:r>
              <w:rPr>
                <w:noProof/>
              </w:rPr>
              <w:t xml:space="preserve">In TS24.301, section </w:t>
            </w:r>
            <w:r w:rsidRPr="003168A2">
              <w:t>5.2.3.2.2</w:t>
            </w:r>
            <w:r>
              <w:t xml:space="preserve">,  </w:t>
            </w:r>
          </w:p>
          <w:p w:rsidR="00A902A4" w:rsidRPr="00A902A4" w:rsidRDefault="00A902A4" w:rsidP="00A902A4">
            <w:pPr>
              <w:pStyle w:val="Heading5"/>
              <w:rPr>
                <w:i/>
              </w:rPr>
            </w:pPr>
            <w:bookmarkStart w:id="3" w:name="_Toc469660779"/>
            <w:r w:rsidRPr="00A902A4">
              <w:rPr>
                <w:i/>
              </w:rPr>
              <w:t>5.2.3.2.2</w:t>
            </w:r>
            <w:r w:rsidRPr="00A902A4">
              <w:rPr>
                <w:i/>
              </w:rPr>
              <w:tab/>
              <w:t>ATTEMPTING-TO-UPDATE</w:t>
            </w:r>
            <w:bookmarkEnd w:id="3"/>
          </w:p>
          <w:p w:rsidR="00A902A4" w:rsidRPr="00A902A4" w:rsidRDefault="00A902A4" w:rsidP="00A902A4">
            <w:pPr>
              <w:pStyle w:val="B1"/>
              <w:rPr>
                <w:i/>
                <w:lang w:eastAsia="ko-KR"/>
              </w:rPr>
            </w:pPr>
            <w:r w:rsidRPr="00A902A4">
              <w:rPr>
                <w:i/>
              </w:rPr>
              <w:t>-</w:t>
            </w:r>
            <w:r w:rsidRPr="00A902A4">
              <w:rPr>
                <w:i/>
              </w:rPr>
              <w:tab/>
              <w:t xml:space="preserve">shall </w:t>
            </w:r>
            <w:r w:rsidRPr="00A902A4">
              <w:rPr>
                <w:rFonts w:hint="eastAsia"/>
                <w:i/>
                <w:lang w:eastAsia="zh-CN"/>
              </w:rPr>
              <w:t>initiate</w:t>
            </w:r>
            <w:r w:rsidRPr="00A902A4">
              <w:rPr>
                <w:i/>
              </w:rPr>
              <w:t xml:space="preserve"> tracking area updating in response to paging with S-TMSI or paging with IMSI and domain indicator set to ″CS″</w:t>
            </w:r>
            <w:r w:rsidRPr="00A902A4">
              <w:rPr>
                <w:rFonts w:hint="eastAsia"/>
                <w:i/>
                <w:lang w:eastAsia="ko-KR"/>
              </w:rPr>
              <w:t>;</w:t>
            </w:r>
          </w:p>
          <w:p w:rsidR="00A902A4" w:rsidRDefault="00A902A4" w:rsidP="005B5AAF">
            <w:pPr>
              <w:pStyle w:val="CRCoverPage"/>
              <w:ind w:left="100"/>
              <w:rPr>
                <w:noProof/>
              </w:rPr>
            </w:pPr>
            <w:r w:rsidRPr="00A902A4">
              <w:rPr>
                <w:noProof/>
                <w:highlight w:val="yellow"/>
              </w:rPr>
              <w:t>In approved CR#2724 (</w:t>
            </w:r>
            <w:r w:rsidRPr="00A902A4">
              <w:rPr>
                <w:b/>
                <w:i/>
                <w:noProof/>
                <w:highlight w:val="yellow"/>
              </w:rPr>
              <w:t>C1-170086)</w:t>
            </w:r>
            <w:r>
              <w:rPr>
                <w:b/>
                <w:i/>
                <w:noProof/>
                <w:highlight w:val="yellow"/>
              </w:rPr>
              <w:t xml:space="preserve"> TS24.301</w:t>
            </w:r>
            <w:r w:rsidRPr="00A902A4">
              <w:rPr>
                <w:noProof/>
                <w:highlight w:val="yellow"/>
              </w:rPr>
              <w:t>, UE can respond to paging while in of EMM-REGISTERED.ATTEMPTING-TO-UPDATE state without any dependency on T3346</w:t>
            </w:r>
            <w:r>
              <w:rPr>
                <w:noProof/>
              </w:rPr>
              <w:t xml:space="preserve"> and same clarification is required in current specfication also for handling a paging regardless of T3346 running.</w:t>
            </w:r>
          </w:p>
          <w:p w:rsidR="005B5AAF" w:rsidRPr="00F21EA9" w:rsidRDefault="005B5AAF" w:rsidP="005B5AAF">
            <w:pPr>
              <w:pStyle w:val="CRCoverPage"/>
              <w:ind w:left="100"/>
              <w:rPr>
                <w:noProof/>
              </w:rPr>
            </w:pPr>
            <w:r w:rsidRPr="00F21EA9">
              <w:rPr>
                <w:noProof/>
              </w:rPr>
              <w:t>According to current specification</w:t>
            </w:r>
            <w:r>
              <w:rPr>
                <w:noProof/>
              </w:rPr>
              <w:t>, if the UE is in G</w:t>
            </w:r>
            <w:r w:rsidRPr="00F21EA9">
              <w:rPr>
                <w:noProof/>
              </w:rPr>
              <w:t>MM-REGISTERED.ATTEMPTING-TO-UPDATE state and UE receives pag</w:t>
            </w:r>
            <w:r>
              <w:rPr>
                <w:noProof/>
              </w:rPr>
              <w:t>ing, then UE can only initiate R</w:t>
            </w:r>
            <w:r w:rsidRPr="00F21EA9">
              <w:rPr>
                <w:noProof/>
              </w:rPr>
              <w:t xml:space="preserve">AU procedure if T3346 is running. In other words UE is allowed to respond to paging, only when UE </w:t>
            </w:r>
            <w:r>
              <w:rPr>
                <w:noProof/>
              </w:rPr>
              <w:t>got into G</w:t>
            </w:r>
            <w:r w:rsidRPr="00F21EA9">
              <w:rPr>
                <w:noProof/>
              </w:rPr>
              <w:t xml:space="preserve">MM-REGISTERED.ATTEMPTING-TO-UPDATE state due to </w:t>
            </w:r>
            <w:r>
              <w:rPr>
                <w:noProof/>
              </w:rPr>
              <w:t>a previous G</w:t>
            </w:r>
            <w:r w:rsidRPr="00F21EA9">
              <w:rPr>
                <w:noProof/>
              </w:rPr>
              <w:t xml:space="preserve">MM procedure </w:t>
            </w:r>
            <w:r>
              <w:rPr>
                <w:noProof/>
              </w:rPr>
              <w:t xml:space="preserve">have been </w:t>
            </w:r>
            <w:r w:rsidRPr="00F21EA9">
              <w:rPr>
                <w:noProof/>
              </w:rPr>
              <w:t>reject</w:t>
            </w:r>
            <w:r>
              <w:rPr>
                <w:noProof/>
              </w:rPr>
              <w:t>ed</w:t>
            </w:r>
            <w:r w:rsidRPr="00F21EA9">
              <w:rPr>
                <w:noProof/>
              </w:rPr>
              <w:t xml:space="preserve"> </w:t>
            </w:r>
            <w:r>
              <w:rPr>
                <w:noProof/>
              </w:rPr>
              <w:t xml:space="preserve">by </w:t>
            </w:r>
            <w:r w:rsidRPr="00F21EA9">
              <w:rPr>
                <w:noProof/>
              </w:rPr>
              <w:t>network with cause “congestion”</w:t>
            </w:r>
            <w:r>
              <w:rPr>
                <w:noProof/>
              </w:rPr>
              <w:t>,</w:t>
            </w:r>
            <w:r w:rsidRPr="00F21EA9">
              <w:rPr>
                <w:noProof/>
              </w:rPr>
              <w:t xml:space="preserve"> and </w:t>
            </w:r>
            <w:r>
              <w:rPr>
                <w:noProof/>
              </w:rPr>
              <w:t xml:space="preserve">so </w:t>
            </w:r>
            <w:r w:rsidRPr="00F21EA9">
              <w:rPr>
                <w:noProof/>
              </w:rPr>
              <w:t>T3346 is running.</w:t>
            </w:r>
          </w:p>
          <w:p w:rsidR="005B5AAF" w:rsidRPr="00F21EA9" w:rsidRDefault="005B5AAF" w:rsidP="005B5AAF">
            <w:pPr>
              <w:pStyle w:val="CRCoverPage"/>
              <w:ind w:left="100"/>
              <w:rPr>
                <w:noProof/>
              </w:rPr>
            </w:pPr>
            <w:r w:rsidRPr="00F21EA9">
              <w:rPr>
                <w:noProof/>
              </w:rPr>
              <w:t xml:space="preserve">However, in certain circumstances, the present specified condition may not </w:t>
            </w:r>
            <w:r>
              <w:rPr>
                <w:noProof/>
              </w:rPr>
              <w:t>satisfy</w:t>
            </w:r>
            <w:r w:rsidRPr="00F21EA9">
              <w:rPr>
                <w:noProof/>
              </w:rPr>
              <w:t xml:space="preserve"> MT service criteria. Consider the following scenario:-</w:t>
            </w:r>
          </w:p>
          <w:p w:rsidR="005B5AAF" w:rsidRPr="00F21EA9" w:rsidRDefault="005B5AAF" w:rsidP="005B5AAF">
            <w:pPr>
              <w:pStyle w:val="CRCoverPage"/>
              <w:numPr>
                <w:ilvl w:val="0"/>
                <w:numId w:val="1"/>
              </w:numPr>
              <w:rPr>
                <w:noProof/>
              </w:rPr>
            </w:pPr>
            <w:r w:rsidRPr="00F21EA9">
              <w:rPr>
                <w:noProof/>
              </w:rPr>
              <w:t xml:space="preserve">UE registered in </w:t>
            </w:r>
            <w:r>
              <w:rPr>
                <w:noProof/>
              </w:rPr>
              <w:t>RAI1</w:t>
            </w:r>
            <w:r w:rsidRPr="00F21EA9">
              <w:rPr>
                <w:noProof/>
              </w:rPr>
              <w:t xml:space="preserve"> and moves to </w:t>
            </w:r>
            <w:r>
              <w:rPr>
                <w:noProof/>
              </w:rPr>
              <w:t>RAI2. RAU procedure will be initiated in R</w:t>
            </w:r>
            <w:r w:rsidRPr="00F21EA9">
              <w:rPr>
                <w:noProof/>
              </w:rPr>
              <w:t>AI2.</w:t>
            </w:r>
          </w:p>
          <w:p w:rsidR="005B5AAF" w:rsidRPr="00F21EA9" w:rsidRDefault="005B5AAF" w:rsidP="005B5AAF">
            <w:pPr>
              <w:pStyle w:val="CRCoverPage"/>
              <w:numPr>
                <w:ilvl w:val="0"/>
                <w:numId w:val="1"/>
              </w:numPr>
              <w:rPr>
                <w:noProof/>
              </w:rPr>
            </w:pPr>
            <w:r>
              <w:rPr>
                <w:noProof/>
              </w:rPr>
              <w:t>RAU procedure failed in R</w:t>
            </w:r>
            <w:r w:rsidRPr="00F21EA9">
              <w:rPr>
                <w:noProof/>
              </w:rPr>
              <w:t>AI2</w:t>
            </w:r>
            <w:r>
              <w:rPr>
                <w:noProof/>
              </w:rPr>
              <w:t xml:space="preserve"> with lower layer failure or T3330 timeout. PS update status set to G</w:t>
            </w:r>
            <w:r w:rsidRPr="00F21EA9">
              <w:rPr>
                <w:noProof/>
              </w:rPr>
              <w:t>U2 NOT UPDATED.</w:t>
            </w:r>
          </w:p>
          <w:p w:rsidR="005B5AAF" w:rsidRPr="00F21EA9" w:rsidRDefault="005B5AAF" w:rsidP="005B5AAF">
            <w:pPr>
              <w:pStyle w:val="CRCoverPage"/>
              <w:numPr>
                <w:ilvl w:val="0"/>
                <w:numId w:val="1"/>
              </w:numPr>
              <w:rPr>
                <w:noProof/>
              </w:rPr>
            </w:pPr>
            <w:r>
              <w:rPr>
                <w:noProof/>
              </w:rPr>
              <w:t>UE moves back to RAI1 and R</w:t>
            </w:r>
            <w:r w:rsidRPr="00F21EA9">
              <w:rPr>
                <w:noProof/>
              </w:rPr>
              <w:t>AU tri</w:t>
            </w:r>
            <w:r>
              <w:rPr>
                <w:noProof/>
              </w:rPr>
              <w:t>ggered as EPS update status is GU2 NOT UPDATED. RAU procedure failed in RAI1 due to RACH failure or T3330 timeout. UE moves to G</w:t>
            </w:r>
            <w:r w:rsidRPr="00F21EA9">
              <w:rPr>
                <w:noProof/>
              </w:rPr>
              <w:t>MM-REGISTERED.ATTEMPTING-TO-UPDATE state.</w:t>
            </w:r>
          </w:p>
          <w:p w:rsidR="005B5AAF" w:rsidRPr="00F21EA9" w:rsidRDefault="005B5AAF" w:rsidP="005B5AAF">
            <w:pPr>
              <w:pStyle w:val="CRCoverPage"/>
              <w:numPr>
                <w:ilvl w:val="0"/>
                <w:numId w:val="1"/>
              </w:numPr>
              <w:rPr>
                <w:noProof/>
              </w:rPr>
            </w:pPr>
            <w:r w:rsidRPr="00F21EA9">
              <w:rPr>
                <w:noProof/>
              </w:rPr>
              <w:lastRenderedPageBreak/>
              <w:t>Since network is not aware of above movement of UE, network considers UE still regist</w:t>
            </w:r>
            <w:r>
              <w:rPr>
                <w:noProof/>
              </w:rPr>
              <w:t>ered in R</w:t>
            </w:r>
            <w:r w:rsidRPr="00F21EA9">
              <w:rPr>
                <w:noProof/>
              </w:rPr>
              <w:t>AI1. For MT user data network pages UE on TAI1.</w:t>
            </w:r>
          </w:p>
          <w:p w:rsidR="005B5AAF" w:rsidRPr="00F21EA9" w:rsidRDefault="005B5AAF" w:rsidP="005B5AAF">
            <w:pPr>
              <w:pStyle w:val="CRCoverPage"/>
              <w:numPr>
                <w:ilvl w:val="0"/>
                <w:numId w:val="1"/>
              </w:numPr>
              <w:rPr>
                <w:noProof/>
              </w:rPr>
            </w:pPr>
            <w:r w:rsidRPr="00F21EA9">
              <w:rPr>
                <w:noProof/>
              </w:rPr>
              <w:t>Since T3346 timer is not running in current case, after receiving paging fr</w:t>
            </w:r>
            <w:r>
              <w:rPr>
                <w:noProof/>
              </w:rPr>
              <w:t>om network according 3GPP 24.008</w:t>
            </w:r>
            <w:r w:rsidRPr="00F21EA9">
              <w:rPr>
                <w:noProof/>
              </w:rPr>
              <w:t xml:space="preserve"> sec </w:t>
            </w:r>
            <w:r>
              <w:t>4.2.5.1.4</w:t>
            </w:r>
            <w:r w:rsidRPr="00F21EA9">
              <w:rPr>
                <w:noProof/>
              </w:rPr>
              <w:t>, UE will not respond to incomin</w:t>
            </w:r>
            <w:r>
              <w:rPr>
                <w:noProof/>
              </w:rPr>
              <w:t>g paging and will not initiate R</w:t>
            </w:r>
            <w:r w:rsidRPr="00F21EA9">
              <w:rPr>
                <w:noProof/>
              </w:rPr>
              <w:t>AU procedure.</w:t>
            </w:r>
          </w:p>
          <w:p w:rsidR="005B5AAF" w:rsidRPr="00F21EA9" w:rsidRDefault="005B5AAF" w:rsidP="005B5AAF">
            <w:pPr>
              <w:pStyle w:val="CRCoverPage"/>
              <w:numPr>
                <w:ilvl w:val="0"/>
                <w:numId w:val="1"/>
              </w:numPr>
              <w:rPr>
                <w:noProof/>
              </w:rPr>
            </w:pPr>
            <w:r w:rsidRPr="00F21EA9">
              <w:rPr>
                <w:noProof/>
              </w:rPr>
              <w:t xml:space="preserve">This may lead to </w:t>
            </w:r>
            <w:r w:rsidRPr="00F21EA9">
              <w:rPr>
                <w:noProof/>
                <w:u w:val="single"/>
              </w:rPr>
              <w:t>user data service interruption for long duration</w:t>
            </w:r>
            <w:r w:rsidRPr="00F21EA9">
              <w:rPr>
                <w:noProof/>
              </w:rPr>
              <w:t xml:space="preserve"> and even </w:t>
            </w:r>
            <w:r w:rsidRPr="00F21EA9">
              <w:rPr>
                <w:noProof/>
                <w:u w:val="single"/>
              </w:rPr>
              <w:t>cause MT call failure</w:t>
            </w:r>
            <w:r w:rsidRPr="00F21EA9">
              <w:rPr>
                <w:noProof/>
              </w:rPr>
              <w:t xml:space="preserve"> till UE moves out of </w:t>
            </w:r>
            <w:r>
              <w:rPr>
                <w:noProof/>
              </w:rPr>
              <w:t>G</w:t>
            </w:r>
            <w:r w:rsidRPr="00F21EA9">
              <w:rPr>
                <w:noProof/>
              </w:rPr>
              <w:t>MM- REGISTERED.ATTEMPTING-TO-UPDATE state to a suitable state in which it can serve MT paging according to 3GPP specification.</w:t>
            </w:r>
          </w:p>
          <w:p w:rsidR="005B5AAF" w:rsidRDefault="005B5AAF" w:rsidP="005B5AAF">
            <w:pPr>
              <w:pStyle w:val="CRCoverPage"/>
              <w:spacing w:after="0"/>
              <w:ind w:left="100"/>
              <w:rPr>
                <w:noProof/>
              </w:rPr>
            </w:pPr>
            <w:r w:rsidRPr="00F21EA9">
              <w:rPr>
                <w:noProof/>
              </w:rPr>
              <w:t>Considering the above, we propose that UE can</w:t>
            </w:r>
            <w:r>
              <w:rPr>
                <w:noProof/>
              </w:rPr>
              <w:t xml:space="preserve"> respond to paging while in of G</w:t>
            </w:r>
            <w:r w:rsidRPr="00F21EA9">
              <w:rPr>
                <w:noProof/>
              </w:rPr>
              <w:t xml:space="preserve">MM-REGISTERED.ATTEMPTING-TO-UPDATE state without any dependency on T3346.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5AAF" w:rsidRDefault="005B5AAF" w:rsidP="00F6307C">
            <w:pPr>
              <w:pStyle w:val="CRCoverPage"/>
              <w:spacing w:after="0"/>
              <w:ind w:left="100"/>
              <w:rPr>
                <w:noProof/>
              </w:rPr>
            </w:pPr>
            <w:r>
              <w:rPr>
                <w:noProof/>
              </w:rPr>
              <w:t>When UE receives paging in GMM-REGISTERED.ATTEMPTING-TO-UPDATE state, UE will respond to paging by initiating RAU procedure.</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r>
              <w:rPr>
                <w:noProof/>
              </w:rPr>
              <w:t>Unnecessary MT MMTEL call drop occurs or user is not able to receive MT data, even when network has valid registration for UE.</w:t>
            </w:r>
          </w:p>
        </w:tc>
      </w:tr>
      <w:tr w:rsidR="005B5AAF" w:rsidTr="00F6307C">
        <w:tc>
          <w:tcPr>
            <w:tcW w:w="2694" w:type="dxa"/>
            <w:gridSpan w:val="2"/>
          </w:tcPr>
          <w:p w:rsidR="005B5AAF" w:rsidRDefault="005B5AAF" w:rsidP="00F6307C">
            <w:pPr>
              <w:pStyle w:val="CRCoverPage"/>
              <w:spacing w:after="0"/>
              <w:rPr>
                <w:b/>
                <w:i/>
                <w:noProof/>
                <w:sz w:val="8"/>
                <w:szCs w:val="8"/>
              </w:rPr>
            </w:pPr>
          </w:p>
        </w:tc>
        <w:tc>
          <w:tcPr>
            <w:tcW w:w="6946" w:type="dxa"/>
            <w:gridSpan w:val="9"/>
          </w:tcPr>
          <w:p w:rsidR="005B5AAF" w:rsidRDefault="005B5AAF" w:rsidP="00F6307C">
            <w:pPr>
              <w:pStyle w:val="CRCoverPage"/>
              <w:spacing w:after="0"/>
              <w:rPr>
                <w:noProof/>
                <w:sz w:val="8"/>
                <w:szCs w:val="8"/>
              </w:rPr>
            </w:pPr>
          </w:p>
        </w:tc>
      </w:tr>
      <w:tr w:rsidR="005B5AAF" w:rsidTr="00F6307C">
        <w:tc>
          <w:tcPr>
            <w:tcW w:w="2694" w:type="dxa"/>
            <w:gridSpan w:val="2"/>
            <w:tcBorders>
              <w:top w:val="single" w:sz="4" w:space="0" w:color="auto"/>
              <w:left w:val="single" w:sz="4" w:space="0" w:color="auto"/>
            </w:tcBorders>
          </w:tcPr>
          <w:p w:rsidR="005B5AAF" w:rsidRDefault="005B5AAF"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AAF" w:rsidRDefault="005B5AAF" w:rsidP="00F6307C">
            <w:pPr>
              <w:pStyle w:val="CRCoverPage"/>
              <w:spacing w:after="0"/>
              <w:ind w:left="100"/>
              <w:rPr>
                <w:noProof/>
              </w:rPr>
            </w:pPr>
            <w:r>
              <w:t>4.2.5.1.4</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sz w:val="8"/>
                <w:szCs w:val="8"/>
              </w:rPr>
            </w:pPr>
          </w:p>
        </w:tc>
        <w:tc>
          <w:tcPr>
            <w:tcW w:w="6946" w:type="dxa"/>
            <w:gridSpan w:val="9"/>
            <w:tcBorders>
              <w:right w:val="single" w:sz="4" w:space="0" w:color="auto"/>
            </w:tcBorders>
          </w:tcPr>
          <w:p w:rsidR="005B5AAF" w:rsidRDefault="005B5AAF" w:rsidP="00F6307C">
            <w:pPr>
              <w:pStyle w:val="CRCoverPage"/>
              <w:spacing w:after="0"/>
              <w:rPr>
                <w:noProof/>
                <w:sz w:val="8"/>
                <w:szCs w:val="8"/>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AAF" w:rsidRDefault="005B5AAF"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AAF" w:rsidRDefault="005B5AAF" w:rsidP="00F6307C">
            <w:pPr>
              <w:pStyle w:val="CRCoverPage"/>
              <w:spacing w:after="0"/>
              <w:jc w:val="center"/>
              <w:rPr>
                <w:b/>
                <w:caps/>
                <w:noProof/>
              </w:rPr>
            </w:pPr>
            <w:r>
              <w:rPr>
                <w:b/>
                <w:caps/>
                <w:noProof/>
              </w:rPr>
              <w:t>N</w:t>
            </w:r>
          </w:p>
        </w:tc>
        <w:tc>
          <w:tcPr>
            <w:tcW w:w="2977" w:type="dxa"/>
            <w:gridSpan w:val="4"/>
          </w:tcPr>
          <w:p w:rsidR="005B5AAF" w:rsidRDefault="005B5AAF"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AAF" w:rsidRDefault="005B5AAF" w:rsidP="00F6307C">
            <w:pPr>
              <w:pStyle w:val="CRCoverPage"/>
              <w:spacing w:after="0"/>
              <w:ind w:left="99"/>
              <w:rPr>
                <w:noProof/>
              </w:rPr>
            </w:pPr>
          </w:p>
        </w:tc>
      </w:tr>
      <w:tr w:rsidR="005B5AAF" w:rsidTr="00F6307C">
        <w:tc>
          <w:tcPr>
            <w:tcW w:w="2694" w:type="dxa"/>
            <w:gridSpan w:val="2"/>
            <w:tcBorders>
              <w:left w:val="single" w:sz="4" w:space="0" w:color="auto"/>
            </w:tcBorders>
          </w:tcPr>
          <w:p w:rsidR="005B5AAF" w:rsidRDefault="005B5AAF"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AAF" w:rsidRDefault="005B5AAF"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AAF" w:rsidRDefault="005B5AAF" w:rsidP="00F6307C">
            <w:pPr>
              <w:pStyle w:val="CRCoverPage"/>
              <w:spacing w:after="0"/>
              <w:jc w:val="center"/>
              <w:rPr>
                <w:b/>
                <w:caps/>
                <w:noProof/>
              </w:rPr>
            </w:pPr>
            <w:r>
              <w:rPr>
                <w:b/>
                <w:caps/>
                <w:noProof/>
              </w:rPr>
              <w:t>X</w:t>
            </w:r>
          </w:p>
        </w:tc>
        <w:tc>
          <w:tcPr>
            <w:tcW w:w="2977" w:type="dxa"/>
            <w:gridSpan w:val="4"/>
          </w:tcPr>
          <w:p w:rsidR="005B5AAF" w:rsidRDefault="005B5AAF"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AAF" w:rsidRDefault="005B5AAF" w:rsidP="00F6307C">
            <w:pPr>
              <w:pStyle w:val="CRCoverPage"/>
              <w:spacing w:after="0"/>
              <w:ind w:left="99"/>
              <w:rPr>
                <w:noProof/>
              </w:rPr>
            </w:pPr>
            <w:r>
              <w:rPr>
                <w:noProof/>
              </w:rPr>
              <w:t xml:space="preserve">TS/TR ... CR ... </w:t>
            </w:r>
          </w:p>
        </w:tc>
      </w:tr>
      <w:tr w:rsidR="005B5AAF" w:rsidTr="00F6307C">
        <w:tc>
          <w:tcPr>
            <w:tcW w:w="2694" w:type="dxa"/>
            <w:gridSpan w:val="2"/>
            <w:tcBorders>
              <w:left w:val="single" w:sz="4" w:space="0" w:color="auto"/>
            </w:tcBorders>
          </w:tcPr>
          <w:p w:rsidR="005B5AAF" w:rsidRDefault="005B5AAF" w:rsidP="00F6307C">
            <w:pPr>
              <w:pStyle w:val="CRCoverPage"/>
              <w:spacing w:after="0"/>
              <w:rPr>
                <w:b/>
                <w:i/>
                <w:noProof/>
              </w:rPr>
            </w:pPr>
          </w:p>
        </w:tc>
        <w:tc>
          <w:tcPr>
            <w:tcW w:w="6946" w:type="dxa"/>
            <w:gridSpan w:val="9"/>
            <w:tcBorders>
              <w:right w:val="single" w:sz="4" w:space="0" w:color="auto"/>
            </w:tcBorders>
          </w:tcPr>
          <w:p w:rsidR="005B5AAF" w:rsidRDefault="005B5AAF" w:rsidP="00F6307C">
            <w:pPr>
              <w:pStyle w:val="CRCoverPage"/>
              <w:spacing w:after="0"/>
              <w:rPr>
                <w:noProof/>
              </w:rPr>
            </w:pPr>
          </w:p>
        </w:tc>
      </w:tr>
      <w:tr w:rsidR="005B5AAF" w:rsidTr="00F6307C">
        <w:tc>
          <w:tcPr>
            <w:tcW w:w="2694" w:type="dxa"/>
            <w:gridSpan w:val="2"/>
            <w:tcBorders>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p>
        </w:tc>
      </w:tr>
      <w:tr w:rsidR="005B5AAF" w:rsidRPr="008863B9" w:rsidTr="00F6307C">
        <w:tc>
          <w:tcPr>
            <w:tcW w:w="2694" w:type="dxa"/>
            <w:gridSpan w:val="2"/>
            <w:tcBorders>
              <w:top w:val="single" w:sz="4" w:space="0" w:color="auto"/>
              <w:bottom w:val="single" w:sz="4" w:space="0" w:color="auto"/>
            </w:tcBorders>
          </w:tcPr>
          <w:p w:rsidR="005B5AAF" w:rsidRPr="008863B9" w:rsidRDefault="005B5AAF"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AAF" w:rsidRPr="008863B9" w:rsidRDefault="005B5AAF" w:rsidP="00F6307C">
            <w:pPr>
              <w:pStyle w:val="CRCoverPage"/>
              <w:spacing w:after="0"/>
              <w:ind w:left="100"/>
              <w:rPr>
                <w:noProof/>
                <w:sz w:val="8"/>
                <w:szCs w:val="8"/>
              </w:rPr>
            </w:pPr>
          </w:p>
        </w:tc>
      </w:tr>
      <w:tr w:rsidR="005B5AAF" w:rsidTr="00F6307C">
        <w:tc>
          <w:tcPr>
            <w:tcW w:w="2694" w:type="dxa"/>
            <w:gridSpan w:val="2"/>
            <w:tcBorders>
              <w:top w:val="single" w:sz="4" w:space="0" w:color="auto"/>
              <w:left w:val="single" w:sz="4" w:space="0" w:color="auto"/>
              <w:bottom w:val="single" w:sz="4" w:space="0" w:color="auto"/>
            </w:tcBorders>
          </w:tcPr>
          <w:p w:rsidR="005B5AAF" w:rsidRDefault="005B5AAF"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AAF" w:rsidRDefault="005B5AAF" w:rsidP="00F6307C">
            <w:pPr>
              <w:pStyle w:val="CRCoverPage"/>
              <w:spacing w:after="0"/>
              <w:ind w:left="100"/>
              <w:rPr>
                <w:noProof/>
              </w:rPr>
            </w:pPr>
          </w:p>
        </w:tc>
      </w:tr>
    </w:tbl>
    <w:p w:rsidR="005B5AAF" w:rsidRDefault="005B5AAF" w:rsidP="005B5AAF">
      <w:pPr>
        <w:pStyle w:val="CRCoverPage"/>
        <w:spacing w:after="0"/>
        <w:rPr>
          <w:noProof/>
          <w:sz w:val="8"/>
          <w:szCs w:val="8"/>
        </w:rPr>
      </w:pPr>
    </w:p>
    <w:p w:rsidR="005B5AAF" w:rsidRDefault="005B5AAF" w:rsidP="005B5AAF">
      <w:pPr>
        <w:rPr>
          <w:noProof/>
        </w:rPr>
        <w:sectPr w:rsidR="005B5AAF">
          <w:headerReference w:type="even" r:id="rId10"/>
          <w:footnotePr>
            <w:numRestart w:val="eachSect"/>
          </w:footnotePr>
          <w:pgSz w:w="11907" w:h="16840" w:code="9"/>
          <w:pgMar w:top="1418" w:right="1134" w:bottom="1134" w:left="1134" w:header="680" w:footer="567" w:gutter="0"/>
          <w:cols w:space="720"/>
        </w:sectPr>
      </w:pPr>
    </w:p>
    <w:p w:rsidR="005B5AAF" w:rsidRPr="00FE320E" w:rsidRDefault="005B5AAF" w:rsidP="005B5AAF">
      <w:pPr>
        <w:pStyle w:val="Heading5"/>
      </w:pPr>
      <w:bookmarkStart w:id="4" w:name="_Toc20129691"/>
      <w:bookmarkStart w:id="5" w:name="_Toc27730183"/>
      <w:bookmarkStart w:id="6" w:name="_Toc35956443"/>
      <w:r w:rsidRPr="00FE320E">
        <w:lastRenderedPageBreak/>
        <w:t>4.2.5.1.4</w:t>
      </w:r>
      <w:r w:rsidRPr="00FE320E">
        <w:tab/>
        <w:t>Substate, ATTEMPTING-TO-UPDATE</w:t>
      </w:r>
      <w:bookmarkEnd w:id="4"/>
      <w:bookmarkEnd w:id="5"/>
      <w:bookmarkEnd w:id="6"/>
    </w:p>
    <w:p w:rsidR="005B5AAF" w:rsidRPr="00FE320E" w:rsidRDefault="005B5AAF" w:rsidP="005B5AAF">
      <w:r w:rsidRPr="00FE320E">
        <w:t>The MS:</w:t>
      </w:r>
    </w:p>
    <w:p w:rsidR="005B5AAF" w:rsidRPr="00FE320E" w:rsidRDefault="005B5AAF" w:rsidP="005B5AAF">
      <w:pPr>
        <w:pStyle w:val="B1"/>
      </w:pPr>
      <w:r w:rsidRPr="00FE320E">
        <w:t>-</w:t>
      </w:r>
      <w:r w:rsidRPr="00FE320E">
        <w:tab/>
      </w:r>
      <w:r>
        <w:rPr>
          <w:rFonts w:hint="eastAsia"/>
        </w:rPr>
        <w:t>shall</w:t>
      </w:r>
      <w:r w:rsidRPr="00FE320E">
        <w:t xml:space="preserve"> not send any user data;</w:t>
      </w:r>
    </w:p>
    <w:p w:rsidR="005B5AAF" w:rsidRDefault="005B5AAF" w:rsidP="005B5AAF">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on the expiry of timers T3311</w:t>
      </w:r>
      <w:r>
        <w:t xml:space="preserve">, </w:t>
      </w:r>
      <w:r w:rsidRPr="00FE320E">
        <w:t>T3302</w:t>
      </w:r>
      <w:r>
        <w:t xml:space="preserve"> or T3346</w:t>
      </w:r>
      <w:r w:rsidRPr="00FE320E">
        <w:t>;</w:t>
      </w:r>
    </w:p>
    <w:p w:rsidR="005B5AAF" w:rsidRPr="00FE320E" w:rsidRDefault="005B5AAF" w:rsidP="005B5AAF">
      <w:pPr>
        <w:pStyle w:val="B1"/>
      </w:pPr>
      <w:r>
        <w:t>-</w:t>
      </w:r>
      <w:r>
        <w:tab/>
        <w:t>shall initiate routing area updating procedure when entering a new PLMN</w:t>
      </w:r>
      <w:r w:rsidRPr="00953C23">
        <w:t>, if timer T3346 is running and the new PLMN is</w:t>
      </w:r>
      <w:r w:rsidRPr="00DF09CD">
        <w:t xml:space="preserve"> </w:t>
      </w:r>
      <w:r>
        <w:t>not equivalent to the PLMN</w:t>
      </w:r>
      <w:r w:rsidRPr="00953C23">
        <w:t xml:space="preserve"> </w:t>
      </w:r>
      <w:r w:rsidRPr="00FD2C39">
        <w:t>where the MS started timer T3346</w:t>
      </w:r>
      <w:r>
        <w:t xml:space="preserve">, the PLMN identity of the new cell is not in one of the forbidden PLMN lists and the </w:t>
      </w:r>
      <w:r w:rsidRPr="00FE320E">
        <w:t>location area this cell is belonging to is n</w:t>
      </w:r>
      <w:r>
        <w:t>ot in one of the lists of forbidden LAs;</w:t>
      </w:r>
    </w:p>
    <w:p w:rsidR="005B5AAF" w:rsidRPr="00FE320E" w:rsidRDefault="005B5AAF" w:rsidP="005B5AAF">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when the routing area of the serving cell has changed</w:t>
      </w:r>
      <w:r>
        <w:t>, if timer T3346 is not running, the PLMN identity of the new cell is not in one of the forbidden PLMN lists</w:t>
      </w:r>
      <w:r w:rsidRPr="00FE320E">
        <w:t xml:space="preserve"> and the location area this cell is belonging to is not in </w:t>
      </w:r>
      <w:r>
        <w:t xml:space="preserve">one of </w:t>
      </w:r>
      <w:r w:rsidRPr="00FE320E">
        <w:t>the list</w:t>
      </w:r>
      <w:r>
        <w:t>s</w:t>
      </w:r>
      <w:r w:rsidRPr="00FE320E">
        <w:t xml:space="preserve"> of forbidden LAs;</w:t>
      </w:r>
    </w:p>
    <w:p w:rsidR="005B5AAF" w:rsidRPr="00FE320E" w:rsidRDefault="005B5AAF" w:rsidP="005B5AAF">
      <w:pPr>
        <w:pStyle w:val="B1"/>
      </w:pPr>
      <w:r w:rsidRPr="00FE320E">
        <w:t>-</w:t>
      </w:r>
      <w:r w:rsidRPr="00FE320E">
        <w:tab/>
        <w:t>shall</w:t>
      </w:r>
      <w:r>
        <w:t>,</w:t>
      </w:r>
      <w:r w:rsidRPr="00FE320E">
        <w:t xml:space="preserve"> if entry into this state was caused by b) or d) with cause "Retry upon entry into a new cell" of subclause 4.7.5.1.5, </w:t>
      </w:r>
      <w:r>
        <w:rPr>
          <w:rFonts w:hint="eastAsia"/>
        </w:rPr>
        <w:t>initiate</w:t>
      </w:r>
      <w:r w:rsidRPr="00FE320E">
        <w:t xml:space="preserve"> routing area updating </w:t>
      </w:r>
      <w:r>
        <w:t xml:space="preserve">procedure </w:t>
      </w:r>
      <w:r w:rsidRPr="00FE320E">
        <w:t>when a new cell is entered;</w:t>
      </w:r>
    </w:p>
    <w:p w:rsidR="005B5AAF" w:rsidRPr="00FE320E" w:rsidRDefault="005B5AAF" w:rsidP="005B5AAF">
      <w:pPr>
        <w:pStyle w:val="B1"/>
      </w:pPr>
      <w:r w:rsidRPr="00FE320E">
        <w:t>-</w:t>
      </w:r>
      <w:r w:rsidRPr="00FE320E">
        <w:tab/>
        <w:t>shall</w:t>
      </w:r>
      <w:r>
        <w:t>,</w:t>
      </w:r>
      <w:r w:rsidRPr="00FE320E">
        <w:t xml:space="preserve"> if entry into this state was caused by c) or d) with cause different from "Retry upon entry into a new cell" of </w:t>
      </w:r>
      <w:r>
        <w:t>subclause </w:t>
      </w:r>
      <w:r w:rsidRPr="00FE320E">
        <w:t xml:space="preserve">4.7.5.1.5, not </w:t>
      </w:r>
      <w:r>
        <w:rPr>
          <w:rFonts w:hint="eastAsia"/>
        </w:rPr>
        <w:t>initiate</w:t>
      </w:r>
      <w:r w:rsidRPr="00FE320E">
        <w:t xml:space="preserve"> routing area updating </w:t>
      </w:r>
      <w:r>
        <w:t xml:space="preserve">procedure </w:t>
      </w:r>
      <w:r w:rsidRPr="00FE320E">
        <w:t>when a new cell is entered;</w:t>
      </w:r>
    </w:p>
    <w:p w:rsidR="005B5AAF" w:rsidRDefault="005B5AAF" w:rsidP="005B5AAF">
      <w:pPr>
        <w:pStyle w:val="B1"/>
      </w:pPr>
      <w:r w:rsidRPr="00FE320E">
        <w:t>-</w:t>
      </w:r>
      <w:r w:rsidRPr="00FE320E">
        <w:tab/>
        <w:t xml:space="preserve">shall use request </w:t>
      </w:r>
      <w:r w:rsidRPr="009C6DB6">
        <w:t>for non-GPRS services</w:t>
      </w:r>
      <w:r>
        <w:rPr>
          <w:rFonts w:hint="eastAsia"/>
          <w:lang w:eastAsia="zh-CN"/>
        </w:rPr>
        <w:t xml:space="preserve"> </w:t>
      </w:r>
      <w:r w:rsidRPr="00FE320E">
        <w:t>from CM layers to trigger the combined routing area updat</w:t>
      </w:r>
      <w:r>
        <w:t>ing</w:t>
      </w:r>
      <w:r w:rsidRPr="00FE320E">
        <w:t xml:space="preserve"> procedure, if </w:t>
      </w:r>
      <w:r>
        <w:t xml:space="preserve">timer T3346 is not running and </w:t>
      </w:r>
      <w:r w:rsidRPr="00FE320E">
        <w:t>the network operates in network operation mode I. Depending on which of the timers T3311 or T3302 is running the MS shall stop the relevant timer and act as if the stopped timer has expired;</w:t>
      </w:r>
    </w:p>
    <w:p w:rsidR="005B5AAF" w:rsidRDefault="005B5AAF" w:rsidP="005B5AAF">
      <w:pPr>
        <w:pStyle w:val="B1"/>
      </w:pPr>
      <w:r>
        <w:t>-</w:t>
      </w:r>
      <w:r>
        <w:tab/>
        <w:t>may</w:t>
      </w:r>
      <w:r w:rsidRPr="0080576A">
        <w:t xml:space="preserve"> use </w:t>
      </w:r>
      <w:r>
        <w:t xml:space="preserve">a </w:t>
      </w:r>
      <w:r w:rsidRPr="0080576A">
        <w:t>request for an MMT</w:t>
      </w:r>
      <w:r>
        <w:t>EL</w:t>
      </w:r>
      <w:r w:rsidRPr="0080576A">
        <w:t xml:space="preserve"> voice call </w:t>
      </w:r>
      <w:r>
        <w:t xml:space="preserve">or </w:t>
      </w:r>
      <w:r w:rsidRPr="0080576A">
        <w:t>MMT</w:t>
      </w:r>
      <w:r>
        <w:t>EL</w:t>
      </w:r>
      <w:r w:rsidRPr="0080576A">
        <w:t xml:space="preserve"> video call </w:t>
      </w:r>
      <w:r w:rsidRPr="002C2179">
        <w:t>from the upper layer</w:t>
      </w:r>
      <w:r>
        <w:t>s</w:t>
      </w:r>
      <w:r w:rsidRPr="002C2179">
        <w:t xml:space="preserve"> </w:t>
      </w:r>
      <w:r w:rsidRPr="0080576A">
        <w:t xml:space="preserve">to </w:t>
      </w:r>
      <w:r w:rsidRPr="00146ADE">
        <w:t xml:space="preserve">initiate </w:t>
      </w:r>
      <w:r w:rsidRPr="00BE451C">
        <w:t>routing area updating procedure</w:t>
      </w:r>
      <w:r>
        <w:t xml:space="preserve"> (Iu mode only),</w:t>
      </w:r>
      <w:r w:rsidRPr="0080576A">
        <w:t xml:space="preserve"> if timer T3346 is not running</w:t>
      </w:r>
      <w:r>
        <w:t>;</w:t>
      </w:r>
    </w:p>
    <w:p w:rsidR="005B5AAF" w:rsidRDefault="005B5AAF" w:rsidP="005B5AAF">
      <w:pPr>
        <w:pStyle w:val="B1"/>
      </w:pPr>
      <w:r>
        <w:t>-</w:t>
      </w:r>
      <w:r>
        <w:tab/>
        <w:t xml:space="preserve">may </w:t>
      </w:r>
      <w:r>
        <w:rPr>
          <w:rFonts w:hint="eastAsia"/>
        </w:rPr>
        <w:t>initiate</w:t>
      </w:r>
      <w:r w:rsidRPr="00FE320E">
        <w:t xml:space="preserve"> routing area updat</w:t>
      </w:r>
      <w:r>
        <w:t>ing procedure</w:t>
      </w:r>
      <w:r w:rsidRPr="00F82176">
        <w:t xml:space="preserve"> </w:t>
      </w:r>
      <w:r>
        <w:t>upon request of the upper layers to</w:t>
      </w:r>
      <w:r>
        <w:rPr>
          <w:rFonts w:hint="eastAsia"/>
        </w:rPr>
        <w:t xml:space="preserve"> </w:t>
      </w:r>
      <w:r>
        <w:t>establish a PDN connection for emergency bearer services</w:t>
      </w:r>
      <w:r>
        <w:rPr>
          <w:rFonts w:hint="eastAsia"/>
        </w:rPr>
        <w:t xml:space="preserve"> (</w:t>
      </w:r>
      <w:r w:rsidRPr="00FE320E">
        <w:t>UTRAN Iu mode</w:t>
      </w:r>
      <w:r>
        <w:rPr>
          <w:rFonts w:hint="eastAsia"/>
        </w:rPr>
        <w:t xml:space="preserve"> only)</w:t>
      </w:r>
      <w:r>
        <w:t>;</w:t>
      </w:r>
    </w:p>
    <w:p w:rsidR="005B5AAF" w:rsidRDefault="005B5AAF" w:rsidP="005B5AAF">
      <w:pPr>
        <w:pStyle w:val="B1"/>
      </w:pPr>
      <w:r>
        <w:t>-</w:t>
      </w:r>
      <w:r>
        <w:tab/>
        <w:t xml:space="preserve">shall initiate routing area updating procedure upon request of the upper layers to establish a PDN connection without the NAS signalling low priority indication as specified in subclause 4.7.5.1.5, item j), if timer T3346 is running </w:t>
      </w:r>
      <w:r w:rsidRPr="003C61EA">
        <w:rPr>
          <w:lang w:val="en-US"/>
        </w:rPr>
        <w:t xml:space="preserve">due to a </w:t>
      </w:r>
      <w:r>
        <w:rPr>
          <w:lang w:val="en-US"/>
        </w:rPr>
        <w:t>NAS request</w:t>
      </w:r>
      <w:r w:rsidRPr="003C61EA">
        <w:rPr>
          <w:lang w:val="en-US"/>
        </w:rPr>
        <w:t xml:space="preserve"> message</w:t>
      </w:r>
      <w:r>
        <w:rPr>
          <w:lang w:val="en-US"/>
        </w:rPr>
        <w:t xml:space="preserve"> </w:t>
      </w:r>
      <w:r w:rsidRPr="00964BD2">
        <w:rPr>
          <w:lang w:val="en-US"/>
        </w:rPr>
        <w:t>(ROUTING AREA UPDATE REQUEST or SERVICE REQUEST)</w:t>
      </w:r>
      <w:r>
        <w:rPr>
          <w:lang w:val="en-US"/>
        </w:rPr>
        <w:t xml:space="preserve"> </w:t>
      </w:r>
      <w:r w:rsidRPr="003C61EA">
        <w:rPr>
          <w:lang w:val="en-US"/>
        </w:rPr>
        <w:t xml:space="preserve">which contained the </w:t>
      </w:r>
      <w:r w:rsidRPr="003C61EA">
        <w:t>low priority indicat</w:t>
      </w:r>
      <w:r>
        <w:t>or</w:t>
      </w:r>
      <w:r w:rsidRPr="003C61EA">
        <w:t xml:space="preserve"> set to "MS is configured for NAS signalling low priority"</w:t>
      </w:r>
      <w:r>
        <w:t>and timer T3302 and timer T3311 are not running;</w:t>
      </w:r>
    </w:p>
    <w:p w:rsidR="005B5AAF" w:rsidRDefault="005B5AAF" w:rsidP="005B5AAF">
      <w:pPr>
        <w:pStyle w:val="B1"/>
      </w:pPr>
      <w:r>
        <w:t>-</w:t>
      </w:r>
      <w:r>
        <w:tab/>
        <w:t xml:space="preserve">may detach locally and initiate GPRS attach for emergency bearer services even if timer T3346 is running; </w:t>
      </w:r>
    </w:p>
    <w:p w:rsidR="005B5AAF" w:rsidRDefault="005B5AAF" w:rsidP="005B5AAF">
      <w:pPr>
        <w:pStyle w:val="B1"/>
      </w:pPr>
      <w:r w:rsidRPr="003168A2">
        <w:t>-</w:t>
      </w:r>
      <w:r w:rsidRPr="003168A2">
        <w:tab/>
        <w:t xml:space="preserve">shall </w:t>
      </w:r>
      <w:r w:rsidRPr="0049540F">
        <w:rPr>
          <w:rFonts w:hint="eastAsia"/>
        </w:rPr>
        <w:t>initiate</w:t>
      </w:r>
      <w:r w:rsidRPr="0049540F">
        <w:t xml:space="preserve"> </w:t>
      </w:r>
      <w:r>
        <w:t>routing</w:t>
      </w:r>
      <w:r w:rsidRPr="003168A2">
        <w:t xml:space="preserve"> area updating </w:t>
      </w:r>
      <w:r>
        <w:t xml:space="preserve">procedure in </w:t>
      </w:r>
      <w:r w:rsidRPr="003168A2">
        <w:t>respon</w:t>
      </w:r>
      <w:r>
        <w:t>se</w:t>
      </w:r>
      <w:r w:rsidRPr="003168A2">
        <w:t xml:space="preserve"> to paging</w:t>
      </w:r>
      <w:del w:id="7" w:author="Puneet T" w:date="2020-04-05T11:01:00Z">
        <w:r w:rsidDel="005B5AAF">
          <w:delText>, if timer T3346 is running</w:delText>
        </w:r>
      </w:del>
      <w:r>
        <w:t>; and</w:t>
      </w:r>
    </w:p>
    <w:p w:rsidR="005B5AAF" w:rsidRPr="00FE320E" w:rsidRDefault="005B5AAF" w:rsidP="005B5AAF">
      <w:pPr>
        <w:pStyle w:val="B1"/>
      </w:pPr>
      <w:r>
        <w:t>-</w:t>
      </w:r>
      <w:r>
        <w:tab/>
        <w:t xml:space="preserve">shall not initiate the </w:t>
      </w:r>
      <w:r w:rsidRPr="00745703">
        <w:t xml:space="preserve">signalling procedure for </w:t>
      </w:r>
      <w:r>
        <w:t>GPRS detach unless timer T3346 is running and the routing area of the current cell is same as the stored routing area.</w:t>
      </w:r>
    </w:p>
    <w:p w:rsidR="005B5AAF" w:rsidRDefault="005B5AAF" w:rsidP="005B5AAF">
      <w:pPr>
        <w:rPr>
          <w:noProof/>
        </w:rPr>
      </w:pPr>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F00" w:rsidRDefault="002B6F00" w:rsidP="005B5AAF">
      <w:pPr>
        <w:spacing w:after="0"/>
      </w:pPr>
      <w:r>
        <w:separator/>
      </w:r>
    </w:p>
  </w:endnote>
  <w:endnote w:type="continuationSeparator" w:id="0">
    <w:p w:rsidR="002B6F00" w:rsidRDefault="002B6F00" w:rsidP="005B5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F00" w:rsidRDefault="002B6F00" w:rsidP="005B5AAF">
      <w:pPr>
        <w:spacing w:after="0"/>
      </w:pPr>
      <w:r>
        <w:separator/>
      </w:r>
    </w:p>
  </w:footnote>
  <w:footnote w:type="continuationSeparator" w:id="0">
    <w:p w:rsidR="002B6F00" w:rsidRDefault="002B6F00" w:rsidP="005B5A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AF" w:rsidRDefault="005B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B6F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531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B6F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54BB6"/>
    <w:multiLevelType w:val="hybridMultilevel"/>
    <w:tmpl w:val="9ADC8C60"/>
    <w:lvl w:ilvl="0" w:tplc="FB30F946">
      <w:start w:val="2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8A"/>
    <w:rsid w:val="0010136B"/>
    <w:rsid w:val="001226D3"/>
    <w:rsid w:val="00211434"/>
    <w:rsid w:val="002B6F00"/>
    <w:rsid w:val="00313EEE"/>
    <w:rsid w:val="0038578A"/>
    <w:rsid w:val="003E6C02"/>
    <w:rsid w:val="005B5AAF"/>
    <w:rsid w:val="0082482B"/>
    <w:rsid w:val="00853122"/>
    <w:rsid w:val="008F02ED"/>
    <w:rsid w:val="00A902A4"/>
    <w:rsid w:val="00B858DB"/>
    <w:rsid w:val="00C5198A"/>
    <w:rsid w:val="00DC0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5D0733-9C59-45F2-BC05-53A3272D0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AAF"/>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5B5AA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B5AAF"/>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B5AAF"/>
    <w:pPr>
      <w:tabs>
        <w:tab w:val="center" w:pos="4680"/>
        <w:tab w:val="right" w:pos="9360"/>
      </w:tabs>
      <w:spacing w:after="0"/>
    </w:pPr>
  </w:style>
  <w:style w:type="character" w:customStyle="1" w:styleId="HeaderChar">
    <w:name w:val="Header Char"/>
    <w:basedOn w:val="DefaultParagraphFont"/>
    <w:link w:val="Header"/>
    <w:uiPriority w:val="99"/>
    <w:rsid w:val="005B5AAF"/>
  </w:style>
  <w:style w:type="paragraph" w:styleId="Footer">
    <w:name w:val="footer"/>
    <w:basedOn w:val="Normal"/>
    <w:link w:val="FooterChar"/>
    <w:uiPriority w:val="99"/>
    <w:unhideWhenUsed/>
    <w:rsid w:val="005B5AAF"/>
    <w:pPr>
      <w:tabs>
        <w:tab w:val="center" w:pos="4680"/>
        <w:tab w:val="right" w:pos="9360"/>
      </w:tabs>
      <w:spacing w:after="0"/>
    </w:pPr>
  </w:style>
  <w:style w:type="character" w:customStyle="1" w:styleId="FooterChar">
    <w:name w:val="Footer Char"/>
    <w:basedOn w:val="DefaultParagraphFont"/>
    <w:link w:val="Footer"/>
    <w:uiPriority w:val="99"/>
    <w:rsid w:val="005B5AAF"/>
  </w:style>
  <w:style w:type="paragraph" w:customStyle="1" w:styleId="CRCoverPage">
    <w:name w:val="CR Cover Page"/>
    <w:rsid w:val="005B5AAF"/>
    <w:pPr>
      <w:spacing w:after="120" w:line="240" w:lineRule="auto"/>
    </w:pPr>
    <w:rPr>
      <w:rFonts w:ascii="Arial" w:eastAsia="Times New Roman" w:hAnsi="Arial" w:cs="Times New Roman"/>
      <w:sz w:val="20"/>
      <w:szCs w:val="20"/>
      <w:lang w:val="en-GB" w:eastAsia="en-US"/>
    </w:rPr>
  </w:style>
  <w:style w:type="character" w:styleId="Hyperlink">
    <w:name w:val="Hyperlink"/>
    <w:rsid w:val="005B5AAF"/>
    <w:rPr>
      <w:color w:val="0000FF"/>
      <w:u w:val="single"/>
    </w:rPr>
  </w:style>
  <w:style w:type="character" w:customStyle="1" w:styleId="Heading5Char">
    <w:name w:val="Heading 5 Char"/>
    <w:basedOn w:val="DefaultParagraphFont"/>
    <w:link w:val="Heading5"/>
    <w:rsid w:val="005B5AAF"/>
    <w:rPr>
      <w:rFonts w:ascii="Arial" w:eastAsia="Times New Roman" w:hAnsi="Arial" w:cs="Times New Roman"/>
      <w:szCs w:val="20"/>
      <w:lang w:val="en-GB" w:eastAsia="en-GB"/>
    </w:rPr>
  </w:style>
  <w:style w:type="paragraph" w:customStyle="1" w:styleId="B1">
    <w:name w:val="B1"/>
    <w:basedOn w:val="List"/>
    <w:link w:val="B1Char"/>
    <w:qFormat/>
    <w:rsid w:val="005B5AAF"/>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5B5AAF"/>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5B5AAF"/>
    <w:rPr>
      <w:rFonts w:asciiTheme="majorHAnsi" w:eastAsiaTheme="majorEastAsia" w:hAnsiTheme="majorHAnsi" w:cstheme="majorBidi"/>
      <w:i/>
      <w:iCs/>
      <w:color w:val="2E74B5" w:themeColor="accent1" w:themeShade="BF"/>
      <w:sz w:val="20"/>
      <w:szCs w:val="20"/>
      <w:lang w:val="en-GB" w:eastAsia="en-US"/>
    </w:rPr>
  </w:style>
  <w:style w:type="paragraph" w:styleId="List">
    <w:name w:val="List"/>
    <w:basedOn w:val="Normal"/>
    <w:uiPriority w:val="99"/>
    <w:semiHidden/>
    <w:unhideWhenUsed/>
    <w:rsid w:val="005B5AA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1008</Words>
  <Characters>5749</Characters>
  <Application>Microsoft Office Word</Application>
  <DocSecurity>0</DocSecurity>
  <Lines>47</Lines>
  <Paragraphs>13</Paragraphs>
  <ScaleCrop>false</ScaleCrop>
  <Company/>
  <LinksUpToDate>false</LinksUpToDate>
  <CharactersWithSpaces>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8</cp:revision>
  <dcterms:created xsi:type="dcterms:W3CDTF">2020-04-05T05:27:00Z</dcterms:created>
  <dcterms:modified xsi:type="dcterms:W3CDTF">2020-05-25T14:20:00Z</dcterms:modified>
</cp:coreProperties>
</file>